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26DDFC5F"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sidRPr="00870DC1">
        <w:rPr>
          <w:b/>
          <w:noProof/>
          <w:sz w:val="24"/>
        </w:rPr>
        <w:t>C1-23</w:t>
      </w:r>
      <w:r w:rsidR="00870DC1" w:rsidRPr="00870DC1">
        <w:rPr>
          <w:b/>
          <w:noProof/>
          <w:sz w:val="24"/>
        </w:rPr>
        <w:t>7</w:t>
      </w:r>
      <w:r w:rsidR="00870DC1">
        <w:rPr>
          <w:b/>
          <w:noProof/>
          <w:sz w:val="24"/>
        </w:rPr>
        <w:t>406</w:t>
      </w:r>
    </w:p>
    <w:p w14:paraId="51466FE6" w14:textId="2C09BE17" w:rsidR="00A46E59" w:rsidRDefault="00B708C5" w:rsidP="00B708C5">
      <w:pPr>
        <w:pStyle w:val="a4"/>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8A5FC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D37E8">
        <w:rPr>
          <w:rFonts w:ascii="Arial" w:hAnsi="Arial" w:cs="Arial"/>
          <w:b/>
          <w:bCs/>
          <w:lang w:val="en-US"/>
        </w:rPr>
        <w:t>X</w:t>
      </w:r>
      <w:r w:rsidR="00CD37E8">
        <w:rPr>
          <w:rFonts w:ascii="Arial" w:hAnsi="Arial" w:cs="Arial" w:hint="eastAsia"/>
          <w:b/>
          <w:bCs/>
          <w:lang w:val="en-US" w:eastAsia="zh-CN"/>
        </w:rPr>
        <w:t>iaomi</w:t>
      </w:r>
    </w:p>
    <w:p w14:paraId="18BE02D5" w14:textId="17CE3C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56A8B">
        <w:rPr>
          <w:rFonts w:ascii="Arial" w:hAnsi="Arial" w:cs="Arial"/>
          <w:b/>
          <w:bCs/>
          <w:lang w:val="en-US"/>
        </w:rPr>
        <w:t>u</w:t>
      </w:r>
      <w:r w:rsidR="00B56A8B" w:rsidRPr="00B56A8B">
        <w:rPr>
          <w:rFonts w:ascii="Arial" w:hAnsi="Arial" w:cs="Arial"/>
          <w:b/>
          <w:bCs/>
          <w:lang w:val="en-US"/>
        </w:rPr>
        <w:t>ser plane connection</w:t>
      </w:r>
      <w:r w:rsidR="00B56A8B">
        <w:rPr>
          <w:rFonts w:ascii="Arial" w:hAnsi="Arial" w:cs="Arial"/>
          <w:b/>
          <w:bCs/>
          <w:lang w:val="en-US"/>
        </w:rPr>
        <w:t xml:space="preserve"> establishment</w:t>
      </w:r>
    </w:p>
    <w:p w14:paraId="4C7F6870" w14:textId="14B613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EB7105">
        <w:rPr>
          <w:rFonts w:ascii="Arial" w:hAnsi="Arial" w:cs="Arial"/>
          <w:b/>
          <w:bCs/>
          <w:lang w:val="en-US"/>
        </w:rPr>
        <w:t> </w:t>
      </w:r>
      <w:r w:rsidRPr="006B5418">
        <w:rPr>
          <w:rFonts w:ascii="Arial" w:hAnsi="Arial" w:cs="Arial"/>
          <w:b/>
          <w:bCs/>
          <w:lang w:val="en-US"/>
        </w:rPr>
        <w:t>TS</w:t>
      </w:r>
      <w:r w:rsidR="00EB7105">
        <w:rPr>
          <w:rFonts w:ascii="Arial" w:hAnsi="Arial" w:cs="Arial"/>
          <w:b/>
          <w:bCs/>
          <w:lang w:val="en-US"/>
        </w:rPr>
        <w:t> </w:t>
      </w:r>
      <w:r w:rsidR="00CD37E8">
        <w:rPr>
          <w:rFonts w:ascii="Arial" w:hAnsi="Arial" w:cs="Arial"/>
          <w:b/>
          <w:bCs/>
          <w:lang w:val="en-US"/>
        </w:rPr>
        <w:t>24.572</w:t>
      </w:r>
      <w:r w:rsidR="00EB7105">
        <w:rPr>
          <w:rFonts w:ascii="Arial" w:hAnsi="Arial" w:cs="Arial"/>
          <w:b/>
          <w:bCs/>
          <w:lang w:val="en-US"/>
        </w:rPr>
        <w:t> </w:t>
      </w:r>
      <w:r w:rsidR="00CD37E8">
        <w:rPr>
          <w:rFonts w:ascii="Arial" w:hAnsi="Arial" w:cs="Arial"/>
          <w:b/>
          <w:bCs/>
          <w:lang w:val="en-US"/>
        </w:rPr>
        <w:t>v0.2.0</w:t>
      </w:r>
    </w:p>
    <w:p w14:paraId="4ED68054" w14:textId="518151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70DC1">
        <w:rPr>
          <w:rFonts w:ascii="Arial" w:hAnsi="Arial" w:cs="Arial"/>
          <w:b/>
          <w:bCs/>
          <w:lang w:val="en-US"/>
        </w:rPr>
        <w:t>18.2.19</w:t>
      </w:r>
    </w:p>
    <w:p w14:paraId="16060915" w14:textId="461B7D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D37E8">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A535D8" w:rsidRDefault="00CD2478" w:rsidP="00CD2478">
      <w:pPr>
        <w:pStyle w:val="CRCoverPage"/>
        <w:rPr>
          <w:b/>
          <w:lang w:val="en-US"/>
        </w:rPr>
      </w:pPr>
      <w:r w:rsidRPr="00A535D8">
        <w:rPr>
          <w:b/>
          <w:lang w:val="en-US"/>
        </w:rPr>
        <w:t>1. Introduction</w:t>
      </w:r>
    </w:p>
    <w:p w14:paraId="14860A32" w14:textId="6566CA82" w:rsidR="00D01C11" w:rsidRPr="00A535D8" w:rsidRDefault="0048774E" w:rsidP="0048774E">
      <w:pPr>
        <w:rPr>
          <w:lang w:val="en-US"/>
        </w:rPr>
      </w:pPr>
      <w:r w:rsidRPr="00A535D8">
        <w:rPr>
          <w:lang w:val="en-US"/>
        </w:rPr>
        <w:t xml:space="preserve">In </w:t>
      </w:r>
      <w:r w:rsidR="00D01C11" w:rsidRPr="00A535D8">
        <w:rPr>
          <w:lang w:val="en-US"/>
        </w:rPr>
        <w:t xml:space="preserve">stage 2 </w:t>
      </w:r>
      <w:r w:rsidR="00795A95" w:rsidRPr="00A535D8">
        <w:rPr>
          <w:lang w:val="en-US"/>
        </w:rPr>
        <w:t>3GPP TS 23.273</w:t>
      </w:r>
      <w:r w:rsidRPr="00A535D8">
        <w:rPr>
          <w:lang w:val="en-US"/>
        </w:rPr>
        <w:t xml:space="preserve">, the procedure of LMF initiated </w:t>
      </w:r>
      <w:r w:rsidR="00D01C11" w:rsidRPr="00A535D8">
        <w:rPr>
          <w:lang w:val="en-US"/>
        </w:rPr>
        <w:t>u</w:t>
      </w:r>
      <w:r w:rsidRPr="00A535D8">
        <w:rPr>
          <w:lang w:val="en-US"/>
        </w:rPr>
        <w:t xml:space="preserve">ser </w:t>
      </w:r>
      <w:r w:rsidR="00D01C11" w:rsidRPr="00A535D8">
        <w:rPr>
          <w:lang w:val="en-US"/>
        </w:rPr>
        <w:t>p</w:t>
      </w:r>
      <w:r w:rsidRPr="00A535D8">
        <w:rPr>
          <w:lang w:val="en-US"/>
        </w:rPr>
        <w:t xml:space="preserve">lane </w:t>
      </w:r>
      <w:r w:rsidR="00D01C11" w:rsidRPr="00A535D8">
        <w:rPr>
          <w:lang w:val="en-US"/>
        </w:rPr>
        <w:t>c</w:t>
      </w:r>
      <w:r w:rsidRPr="00A535D8">
        <w:rPr>
          <w:lang w:val="en-US"/>
        </w:rPr>
        <w:t xml:space="preserve">onnection </w:t>
      </w:r>
      <w:r w:rsidR="00795A95" w:rsidRPr="00A535D8">
        <w:rPr>
          <w:rFonts w:hint="eastAsia"/>
          <w:lang w:val="en-US" w:eastAsia="zh-CN"/>
        </w:rPr>
        <w:t>and</w:t>
      </w:r>
      <w:r w:rsidR="00795A95" w:rsidRPr="00A535D8">
        <w:rPr>
          <w:lang w:val="en-US"/>
        </w:rPr>
        <w:t xml:space="preserve"> UE initiated user plane connection procedure are </w:t>
      </w:r>
      <w:r w:rsidRPr="00A535D8">
        <w:rPr>
          <w:lang w:val="en-US"/>
        </w:rPr>
        <w:t>described in clause</w:t>
      </w:r>
      <w:r w:rsidR="00795A95" w:rsidRPr="00A535D8">
        <w:rPr>
          <w:lang w:val="en-US"/>
        </w:rPr>
        <w:t> </w:t>
      </w:r>
      <w:r w:rsidRPr="00A535D8">
        <w:rPr>
          <w:lang w:val="en-US"/>
        </w:rPr>
        <w:t>6.18.1</w:t>
      </w:r>
      <w:r w:rsidR="00D01C11" w:rsidRPr="00A535D8">
        <w:rPr>
          <w:lang w:val="en-US"/>
        </w:rPr>
        <w:t xml:space="preserve"> </w:t>
      </w:r>
      <w:r w:rsidR="00795A95" w:rsidRPr="00A535D8">
        <w:rPr>
          <w:lang w:val="en-US"/>
        </w:rPr>
        <w:t>and clause 6.18.2</w:t>
      </w:r>
      <w:r w:rsidRPr="00A535D8">
        <w:rPr>
          <w:lang w:val="en-US"/>
        </w:rPr>
        <w:t xml:space="preserve">. </w:t>
      </w:r>
    </w:p>
    <w:p w14:paraId="7D495F3E" w14:textId="25DABB7C" w:rsidR="00D01C11" w:rsidRPr="00A535D8" w:rsidRDefault="00D01C11" w:rsidP="0048774E">
      <w:pPr>
        <w:rPr>
          <w:lang w:val="en-US" w:eastAsia="zh-CN"/>
        </w:rPr>
      </w:pPr>
      <w:r w:rsidRPr="00A535D8">
        <w:rPr>
          <w:lang w:val="en-US" w:eastAsia="zh-CN"/>
        </w:rPr>
        <w:t>The stage 3 3GPP TS 24.572</w:t>
      </w:r>
      <w:r w:rsidR="00A535D8" w:rsidRPr="00A535D8">
        <w:rPr>
          <w:lang w:val="en-US" w:eastAsia="zh-CN"/>
        </w:rPr>
        <w:t xml:space="preserve"> </w:t>
      </w:r>
      <w:r w:rsidRPr="00A535D8">
        <w:t>s</w:t>
      </w:r>
      <w:r w:rsidRPr="00A535D8">
        <w:rPr>
          <w:lang w:val="en-US" w:eastAsia="zh-CN"/>
        </w:rPr>
        <w:t>pecifies the LCS user plane connection management procedure to support the user plane connection between the UE and the LMF. The details of the user plane connection management procedures are still missing and shall be described in clause 4.2.3 of 3GPP TS 24.572</w:t>
      </w:r>
      <w:r w:rsidRPr="00A535D8">
        <w:rPr>
          <w:rFonts w:hint="eastAsia"/>
          <w:lang w:val="en-US" w:eastAsia="zh-CN"/>
        </w:rPr>
        <w:t>.</w:t>
      </w:r>
    </w:p>
    <w:p w14:paraId="4B17D139" w14:textId="77777777" w:rsidR="00CD2478" w:rsidRPr="00A535D8" w:rsidRDefault="00CD2478" w:rsidP="00CD2478">
      <w:pPr>
        <w:pStyle w:val="CRCoverPage"/>
        <w:rPr>
          <w:b/>
          <w:lang w:val="en-US"/>
        </w:rPr>
      </w:pPr>
      <w:r w:rsidRPr="00A535D8">
        <w:rPr>
          <w:b/>
          <w:lang w:val="en-US"/>
        </w:rPr>
        <w:t xml:space="preserve">2. </w:t>
      </w:r>
      <w:r w:rsidR="008A5E86" w:rsidRPr="00A535D8">
        <w:rPr>
          <w:b/>
          <w:lang w:val="en-US"/>
        </w:rPr>
        <w:t>Reason for Change</w:t>
      </w:r>
    </w:p>
    <w:p w14:paraId="2466E792" w14:textId="4C91818D" w:rsidR="00A535D8" w:rsidRPr="00D01C11" w:rsidRDefault="00A535D8" w:rsidP="00A535D8">
      <w:pPr>
        <w:rPr>
          <w:lang w:val="en-US" w:eastAsia="zh-CN"/>
        </w:rPr>
      </w:pPr>
      <w:r>
        <w:rPr>
          <w:lang w:val="en-US" w:eastAsia="zh-CN"/>
        </w:rPr>
        <w:t>The details of the user plane connection management procedures are still missing in stage 3 3GPP TS 24.572</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44CB339" w:rsidR="00CD2478" w:rsidRPr="006B5418" w:rsidRDefault="008A5E86" w:rsidP="00CD2478">
      <w:pPr>
        <w:rPr>
          <w:lang w:val="en-US"/>
        </w:rPr>
      </w:pPr>
      <w:r w:rsidRPr="006B5418">
        <w:rPr>
          <w:lang w:val="en-US"/>
        </w:rPr>
        <w:t>It is proposed to agree the following changes to 3GPP TS</w:t>
      </w:r>
      <w:r w:rsidR="00CD37E8">
        <w:rPr>
          <w:lang w:val="en-US"/>
        </w:rPr>
        <w:t> 24.572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FD63D8A" w14:textId="77777777" w:rsidR="00701825" w:rsidRDefault="00701825" w:rsidP="00701825">
      <w:pPr>
        <w:pStyle w:val="3"/>
        <w:rPr>
          <w:lang w:val="en-US"/>
        </w:rPr>
      </w:pPr>
      <w:bookmarkStart w:id="1" w:name="_Toc144300600"/>
      <w:r>
        <w:rPr>
          <w:lang w:val="en-US"/>
        </w:rPr>
        <w:t>4.</w:t>
      </w:r>
      <w:r>
        <w:rPr>
          <w:rFonts w:hint="eastAsia"/>
          <w:lang w:val="en-US" w:eastAsia="zh-CN"/>
        </w:rPr>
        <w:t>2</w:t>
      </w:r>
      <w:r>
        <w:rPr>
          <w:lang w:val="en-US"/>
        </w:rPr>
        <w:t>.3</w:t>
      </w:r>
      <w:r>
        <w:rPr>
          <w:lang w:val="en-US"/>
        </w:rPr>
        <w:tab/>
      </w:r>
      <w:r>
        <w:t>User plane</w:t>
      </w:r>
      <w:r>
        <w:rPr>
          <w:lang w:val="en-US"/>
        </w:rPr>
        <w:t xml:space="preserve"> connection management</w:t>
      </w:r>
      <w:bookmarkEnd w:id="1"/>
    </w:p>
    <w:p w14:paraId="6903B158" w14:textId="77777777" w:rsidR="00701825" w:rsidRDefault="00701825" w:rsidP="00701825">
      <w:pPr>
        <w:pStyle w:val="4"/>
        <w:rPr>
          <w:ins w:id="2" w:author="Xiaomi" w:date="2023-10-01T17:03:00Z"/>
          <w:lang w:eastAsia="zh-CN"/>
        </w:rPr>
      </w:pPr>
      <w:ins w:id="3" w:author="Xiaomi" w:date="2023-10-01T17:03:00Z">
        <w:r w:rsidRPr="0048774E">
          <w:rPr>
            <w:highlight w:val="yellow"/>
            <w:lang w:eastAsia="zh-CN"/>
          </w:rPr>
          <w:t>4.2.3</w:t>
        </w:r>
        <w:r w:rsidRPr="0048774E">
          <w:rPr>
            <w:rFonts w:hint="eastAsia"/>
            <w:highlight w:val="yellow"/>
            <w:lang w:eastAsia="zh-CN"/>
          </w:rPr>
          <w:t>.</w:t>
        </w:r>
        <w:r w:rsidRPr="0048774E">
          <w:rPr>
            <w:highlight w:val="yellow"/>
            <w:lang w:eastAsia="zh-CN"/>
          </w:rPr>
          <w:t>x</w:t>
        </w:r>
        <w:r w:rsidRPr="00826514">
          <w:tab/>
        </w:r>
        <w:r>
          <w:rPr>
            <w:rFonts w:hint="eastAsia"/>
            <w:lang w:eastAsia="zh-CN"/>
          </w:rPr>
          <w:t>General</w:t>
        </w:r>
      </w:ins>
    </w:p>
    <w:p w14:paraId="4DB7717B" w14:textId="77777777" w:rsidR="00701825" w:rsidRDefault="00701825" w:rsidP="00701825">
      <w:pPr>
        <w:rPr>
          <w:lang w:val="en-US"/>
        </w:rPr>
      </w:pPr>
      <w:r>
        <w:rPr>
          <w:lang w:val="en-US"/>
        </w:rPr>
        <w:t>The user plane connection management is to support the establishment, modification, and release procedures for the user plane connection between the UE and the LMF.</w:t>
      </w:r>
    </w:p>
    <w:p w14:paraId="118966D6" w14:textId="77777777" w:rsidR="00701825" w:rsidRDefault="00701825" w:rsidP="00701825">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t xml:space="preserve">in the </w:t>
      </w:r>
      <w:r>
        <w:rPr>
          <w:lang w:val="en-US"/>
        </w:rPr>
        <w:t>UPP-CMI container</w:t>
      </w:r>
      <w:r w:rsidRPr="00E80C69">
        <w:rPr>
          <w:lang w:val="en-US"/>
        </w:rPr>
        <w:t xml:space="preserve"> </w:t>
      </w:r>
      <w:r>
        <w:rPr>
          <w:lang w:val="en-US"/>
        </w:rPr>
        <w:t xml:space="preserve">encapsulated in the DL NAS TRANSPORT message as defined in </w:t>
      </w:r>
      <w:r w:rsidRPr="009E0DE1">
        <w:t>3GPP</w:t>
      </w:r>
      <w:r>
        <w:t> </w:t>
      </w:r>
      <w:r w:rsidRPr="009E0DE1">
        <w:t>TS</w:t>
      </w:r>
      <w:r>
        <w:t> </w:t>
      </w:r>
      <w:r w:rsidRPr="009E0DE1">
        <w:t>24.501</w:t>
      </w:r>
      <w:r>
        <w:t> [</w:t>
      </w:r>
      <w:r>
        <w:rPr>
          <w:rFonts w:hint="eastAsia"/>
          <w:lang w:eastAsia="zh-CN"/>
        </w:rPr>
        <w:t>4</w:t>
      </w:r>
      <w:r>
        <w:rPr>
          <w:lang w:val="en-US"/>
        </w:rPr>
        <w:t>]</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5F3AC97A" w14:textId="77777777" w:rsidR="00701825" w:rsidRDefault="00701825" w:rsidP="00701825">
      <w:pPr>
        <w:rPr>
          <w:lang w:val="en-US" w:eastAsia="zh-CN"/>
        </w:rPr>
      </w:pPr>
      <w:r>
        <w:rPr>
          <w:lang w:val="en-US" w:eastAsia="zh-CN"/>
        </w:rPr>
        <w:t xml:space="preserve">To obtain the </w:t>
      </w:r>
      <w:r>
        <w:rPr>
          <w:lang w:eastAsia="zh-CN"/>
        </w:rPr>
        <w:t xml:space="preserve">user plane connection information, the UE shall include the user plane positioning request </w:t>
      </w:r>
      <w:r>
        <w:t xml:space="preserve">in the </w:t>
      </w:r>
      <w:r>
        <w:rPr>
          <w:lang w:val="en-US"/>
        </w:rPr>
        <w:t>UPP-CMI container</w:t>
      </w:r>
      <w:r w:rsidRPr="00E80C69">
        <w:rPr>
          <w:lang w:val="en-US"/>
        </w:rPr>
        <w:t xml:space="preserve"> </w:t>
      </w:r>
      <w:r>
        <w:rPr>
          <w:lang w:val="en-US"/>
        </w:rPr>
        <w:t xml:space="preserve">encapsulated in the UL NAS TRANSPORT message as defined in </w:t>
      </w:r>
      <w:r w:rsidRPr="009E0DE1">
        <w:t>3GPP</w:t>
      </w:r>
      <w:r>
        <w:t> </w:t>
      </w:r>
      <w:r w:rsidRPr="009E0DE1">
        <w:t>TS</w:t>
      </w:r>
      <w:r>
        <w:t> </w:t>
      </w:r>
      <w:r w:rsidRPr="009E0DE1">
        <w:t>24.501</w:t>
      </w:r>
      <w:r>
        <w:t> [</w:t>
      </w:r>
      <w:r>
        <w:rPr>
          <w:rFonts w:hint="eastAsia"/>
          <w:lang w:eastAsia="zh-CN"/>
        </w:rPr>
        <w:t>4</w:t>
      </w:r>
      <w:r>
        <w:rPr>
          <w:lang w:val="en-US"/>
        </w:rPr>
        <w:t>]</w:t>
      </w:r>
      <w:r>
        <w:rPr>
          <w:lang w:val="en-US" w:eastAsia="zh-CN"/>
        </w:rPr>
        <w:t>.</w:t>
      </w:r>
    </w:p>
    <w:p w14:paraId="6D502DD3" w14:textId="77777777" w:rsidR="00701825" w:rsidRDefault="00701825" w:rsidP="00701825">
      <w:pPr>
        <w:pStyle w:val="EditorsNote"/>
        <w:rPr>
          <w:lang w:val="en-US"/>
        </w:rPr>
      </w:pPr>
      <w:r w:rsidRPr="001335FF">
        <w:t>Editor</w:t>
      </w:r>
      <w:r>
        <w:t>’</w:t>
      </w:r>
      <w:r w:rsidRPr="001335FF">
        <w:t>s note:</w:t>
      </w:r>
      <w:r>
        <w:tab/>
      </w:r>
      <w:r>
        <w:rPr>
          <w:lang w:eastAsia="zh-CN"/>
        </w:rPr>
        <w:t xml:space="preserve">Whether </w:t>
      </w:r>
      <w:r>
        <w:t xml:space="preserve">the </w:t>
      </w:r>
      <w:r>
        <w:rPr>
          <w:lang w:eastAsia="zh-CN"/>
        </w:rPr>
        <w:t>user plane positioning request is a message or an IE, and the coding detail are FFS.</w:t>
      </w:r>
    </w:p>
    <w:p w14:paraId="37FAF60F" w14:textId="77777777" w:rsidR="00701825" w:rsidRPr="00C82A7D" w:rsidRDefault="00701825" w:rsidP="00701825">
      <w:r>
        <w:rPr>
          <w:lang w:val="en-US"/>
        </w:rPr>
        <w:t xml:space="preserve">The following messages are specified for the </w:t>
      </w:r>
      <w:r>
        <w:t>user plane</w:t>
      </w:r>
      <w:r>
        <w:rPr>
          <w:lang w:val="en-US"/>
        </w:rPr>
        <w:t xml:space="preserve"> connection management:</w:t>
      </w:r>
      <w:r w:rsidRPr="00C82A7D">
        <w:t xml:space="preserve"> </w:t>
      </w:r>
    </w:p>
    <w:p w14:paraId="31BE6169" w14:textId="77777777" w:rsidR="00701825" w:rsidRDefault="00701825" w:rsidP="00701825">
      <w:pPr>
        <w:pStyle w:val="B1"/>
        <w:rPr>
          <w:lang w:eastAsia="zh-CN"/>
        </w:rPr>
      </w:pPr>
      <w:r>
        <w:rPr>
          <w:lang w:eastAsia="zh-CN"/>
        </w:rPr>
        <w:t>a)</w:t>
      </w:r>
      <w:r>
        <w:tab/>
        <w:t xml:space="preserve">Messages for </w:t>
      </w:r>
      <w:r w:rsidRPr="004001E6">
        <w:t>UE</w:t>
      </w:r>
      <w:r>
        <w:t>-</w:t>
      </w:r>
      <w:r w:rsidRPr="004001E6">
        <w:t>initiated user plane connection establishment</w:t>
      </w:r>
      <w:r>
        <w:t xml:space="preserve"> procedure;</w:t>
      </w:r>
    </w:p>
    <w:p w14:paraId="6FABC951" w14:textId="77777777" w:rsidR="00701825" w:rsidRDefault="00701825" w:rsidP="00701825">
      <w:pPr>
        <w:pStyle w:val="B1"/>
        <w:rPr>
          <w:lang w:eastAsia="zh-CN"/>
        </w:rPr>
      </w:pPr>
      <w:r>
        <w:rPr>
          <w:lang w:eastAsia="zh-CN"/>
        </w:rPr>
        <w:t>b)</w:t>
      </w:r>
      <w:r>
        <w:tab/>
        <w:t>Messages for network-</w:t>
      </w:r>
      <w:r w:rsidRPr="004001E6">
        <w:t>initiated user plane connection establishment</w:t>
      </w:r>
      <w:r w:rsidRPr="00721194">
        <w:t xml:space="preserve"> </w:t>
      </w:r>
      <w:r>
        <w:t>procedure;</w:t>
      </w:r>
    </w:p>
    <w:p w14:paraId="2C570FE7" w14:textId="77777777" w:rsidR="00701825" w:rsidRDefault="00701825" w:rsidP="00701825">
      <w:pPr>
        <w:pStyle w:val="B1"/>
        <w:rPr>
          <w:lang w:eastAsia="zh-CN"/>
        </w:rPr>
      </w:pPr>
      <w:r>
        <w:rPr>
          <w:lang w:eastAsia="zh-CN"/>
        </w:rPr>
        <w:t>c)</w:t>
      </w:r>
      <w:r>
        <w:tab/>
        <w:t>Messages for network-</w:t>
      </w:r>
      <w:r w:rsidRPr="004001E6">
        <w:t xml:space="preserve">initiated user plane connection </w:t>
      </w:r>
      <w:r>
        <w:t>modification</w:t>
      </w:r>
      <w:r w:rsidRPr="00721194">
        <w:t xml:space="preserve"> </w:t>
      </w:r>
      <w:r>
        <w:t>procedure;</w:t>
      </w:r>
    </w:p>
    <w:p w14:paraId="2309E4EA" w14:textId="77777777" w:rsidR="00701825" w:rsidRDefault="00701825" w:rsidP="00701825">
      <w:pPr>
        <w:pStyle w:val="B1"/>
      </w:pPr>
      <w:r>
        <w:rPr>
          <w:lang w:eastAsia="zh-CN"/>
        </w:rPr>
        <w:t>d)</w:t>
      </w:r>
      <w:r>
        <w:tab/>
        <w:t>Messages for network-</w:t>
      </w:r>
      <w:r w:rsidRPr="004001E6">
        <w:t xml:space="preserve">initiated user plane connection </w:t>
      </w:r>
      <w:r>
        <w:t>release</w:t>
      </w:r>
      <w:r w:rsidRPr="00721194">
        <w:t xml:space="preserve"> </w:t>
      </w:r>
      <w:r>
        <w:t>procedure;</w:t>
      </w:r>
    </w:p>
    <w:p w14:paraId="4D9FB03C" w14:textId="77777777" w:rsidR="00701825" w:rsidRDefault="00701825" w:rsidP="00701825">
      <w:pPr>
        <w:pStyle w:val="EditorsNote"/>
        <w:rPr>
          <w:lang w:eastAsia="zh-CN"/>
        </w:rPr>
      </w:pPr>
      <w:r>
        <w:rPr>
          <w:lang w:eastAsia="zh-CN"/>
        </w:rPr>
        <w:t>Editor's note:</w:t>
      </w:r>
      <w:r>
        <w:rPr>
          <w:lang w:eastAsia="zh-CN"/>
        </w:rPr>
        <w:tab/>
        <w:t>It is FFS whether further procedures can be defined.</w:t>
      </w:r>
    </w:p>
    <w:p w14:paraId="0238D5BA" w14:textId="77777777" w:rsidR="00701825" w:rsidRPr="00035DBD" w:rsidRDefault="00701825" w:rsidP="00701825">
      <w:pPr>
        <w:pStyle w:val="EditorsNote"/>
        <w:rPr>
          <w:lang w:eastAsia="zh-CN"/>
        </w:rPr>
      </w:pPr>
      <w:r>
        <w:rPr>
          <w:lang w:eastAsia="zh-CN"/>
        </w:rPr>
        <w:t>Editor's note:</w:t>
      </w:r>
      <w:r>
        <w:rPr>
          <w:lang w:eastAsia="zh-CN"/>
        </w:rPr>
        <w:tab/>
        <w:t xml:space="preserve">The detail of the </w:t>
      </w:r>
      <w:bookmarkStart w:id="4" w:name="_Hlk142918039"/>
      <w:r>
        <w:rPr>
          <w:lang w:eastAsia="zh-CN"/>
        </w:rPr>
        <w:t xml:space="preserve">procedures and messages will be defined in the current specification </w:t>
      </w:r>
      <w:bookmarkEnd w:id="4"/>
      <w:r>
        <w:rPr>
          <w:lang w:eastAsia="zh-CN"/>
        </w:rPr>
        <w:t>and it is FFS.</w:t>
      </w:r>
    </w:p>
    <w:p w14:paraId="3914DB0A" w14:textId="77777777" w:rsidR="00C21836" w:rsidRPr="00701825"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44782D" w14:textId="77777777" w:rsidR="00701825" w:rsidRDefault="00701825" w:rsidP="00701825">
      <w:pPr>
        <w:pStyle w:val="4"/>
        <w:rPr>
          <w:ins w:id="5" w:author="Xiaomi" w:date="2023-10-01T17:02:00Z"/>
          <w:lang w:eastAsia="zh-CN"/>
        </w:rPr>
      </w:pPr>
      <w:ins w:id="6" w:author="Xiaomi" w:date="2023-10-01T17:02:00Z">
        <w:r w:rsidRPr="0048774E">
          <w:rPr>
            <w:highlight w:val="yellow"/>
            <w:lang w:eastAsia="zh-CN"/>
          </w:rPr>
          <w:t>4.2.3</w:t>
        </w:r>
        <w:r w:rsidRPr="0048774E">
          <w:rPr>
            <w:rFonts w:hint="eastAsia"/>
            <w:highlight w:val="yellow"/>
            <w:lang w:eastAsia="zh-CN"/>
          </w:rPr>
          <w:t>.</w:t>
        </w:r>
      </w:ins>
      <w:ins w:id="7" w:author="Xiaomi" w:date="2023-10-01T17:05:00Z">
        <w:r w:rsidRPr="0048774E">
          <w:rPr>
            <w:highlight w:val="yellow"/>
            <w:lang w:eastAsia="zh-CN"/>
          </w:rPr>
          <w:t>y</w:t>
        </w:r>
      </w:ins>
      <w:ins w:id="8" w:author="Xiaomi" w:date="2023-10-01T17:02:00Z">
        <w:r w:rsidRPr="00826514">
          <w:tab/>
        </w:r>
      </w:ins>
      <w:ins w:id="9" w:author="Xiaomi" w:date="2023-10-01T17:05:00Z">
        <w:r>
          <w:rPr>
            <w:lang w:eastAsia="zh-CN"/>
          </w:rPr>
          <w:t>UE</w:t>
        </w:r>
      </w:ins>
      <w:ins w:id="10" w:author="Xiaomi" w:date="2023-10-01T17:04:00Z">
        <w:r>
          <w:rPr>
            <w:lang w:eastAsia="zh-CN"/>
          </w:rPr>
          <w:t xml:space="preserve"> initiated user plane connection</w:t>
        </w:r>
      </w:ins>
      <w:ins w:id="11" w:author="Xiaomi" w:date="2023-10-01T17:05:00Z">
        <w:r>
          <w:rPr>
            <w:lang w:eastAsia="zh-CN"/>
          </w:rPr>
          <w:t xml:space="preserve"> establishment procedure</w:t>
        </w:r>
      </w:ins>
    </w:p>
    <w:p w14:paraId="60C34F35" w14:textId="77777777" w:rsidR="00701825" w:rsidRDefault="00701825" w:rsidP="00701825">
      <w:pPr>
        <w:rPr>
          <w:ins w:id="12" w:author="Xiaomi" w:date="2023-10-01T17:06:00Z"/>
        </w:rPr>
      </w:pPr>
      <w:ins w:id="13" w:author="Xiaomi" w:date="2023-10-01T17:06:00Z">
        <w:r>
          <w:rPr>
            <w:rFonts w:hint="eastAsia"/>
          </w:rPr>
          <w:t>T</w:t>
        </w:r>
        <w:r>
          <w:t xml:space="preserve">he </w:t>
        </w:r>
      </w:ins>
      <w:ins w:id="14" w:author="Xiaomi" w:date="2023-10-01T17:44:00Z">
        <w:r>
          <w:rPr>
            <w:lang w:eastAsia="zh-CN"/>
          </w:rPr>
          <w:t>UE initiated user plane connection establishment</w:t>
        </w:r>
      </w:ins>
      <w:ins w:id="15" w:author="Xiaomi" w:date="2023-10-01T17:06:00Z">
        <w:r>
          <w:t xml:space="preserve"> operations enable the UE to initiate the user plane positioning connection as described in </w:t>
        </w:r>
      </w:ins>
      <w:ins w:id="16" w:author="Xiaomi" w:date="2023-10-01T17:44:00Z">
        <w:r w:rsidRPr="00816458">
          <w:t>clause</w:t>
        </w:r>
        <w:r>
          <w:t> 6.18</w:t>
        </w:r>
        <w:r w:rsidRPr="00816458">
          <w:t>.</w:t>
        </w:r>
        <w:r>
          <w:t xml:space="preserve">2 of </w:t>
        </w:r>
      </w:ins>
      <w:ins w:id="17" w:author="Xiaomi" w:date="2023-10-01T17:06:00Z">
        <w:r w:rsidRPr="00816458">
          <w:t>3GPP</w:t>
        </w:r>
        <w:r>
          <w:t> </w:t>
        </w:r>
        <w:r w:rsidRPr="00816458">
          <w:t>TS</w:t>
        </w:r>
        <w:r>
          <w:t> </w:t>
        </w:r>
        <w:r w:rsidRPr="00816458">
          <w:t>23.273</w:t>
        </w:r>
        <w:r>
          <w:t> </w:t>
        </w:r>
        <w:r w:rsidRPr="00816458">
          <w:t>[2]</w:t>
        </w:r>
        <w:r>
          <w:t xml:space="preserve">. The user plane positioning </w:t>
        </w:r>
      </w:ins>
      <w:ins w:id="18" w:author="Xiaomi" w:date="2023-10-01T17:45:00Z">
        <w:r>
          <w:t>request</w:t>
        </w:r>
      </w:ins>
      <w:ins w:id="19" w:author="Xiaomi" w:date="2023-10-01T17:06:00Z">
        <w:r>
          <w:t xml:space="preserve"> is transported using UL NAS </w:t>
        </w:r>
      </w:ins>
      <w:ins w:id="20" w:author="Xiaomi" w:date="2023-10-01T17:45:00Z">
        <w:r>
          <w:t>TRANSPORT</w:t>
        </w:r>
      </w:ins>
      <w:ins w:id="21" w:author="Xiaomi" w:date="2023-10-01T17:06:00Z">
        <w:r>
          <w:t xml:space="preserve"> and the user plane information is transported using the DL NAS </w:t>
        </w:r>
      </w:ins>
      <w:ins w:id="22" w:author="Xiaomi" w:date="2023-10-01T17:45:00Z">
        <w:r>
          <w:t xml:space="preserve">TRANSPORT </w:t>
        </w:r>
      </w:ins>
      <w:ins w:id="23" w:author="Xiaomi" w:date="2023-10-01T17:06:00Z">
        <w:r>
          <w:t xml:space="preserve">message defined in </w:t>
        </w:r>
        <w:r w:rsidRPr="00816458">
          <w:t>3GPP</w:t>
        </w:r>
        <w:r>
          <w:t> </w:t>
        </w:r>
        <w:r w:rsidRPr="00816458">
          <w:t>TS</w:t>
        </w:r>
        <w:r>
          <w:t> </w:t>
        </w:r>
        <w:r w:rsidRPr="00816458">
          <w:t>24.501</w:t>
        </w:r>
        <w:r>
          <w:t> </w:t>
        </w:r>
        <w:r w:rsidRPr="00816458">
          <w:t>[</w:t>
        </w:r>
      </w:ins>
      <w:ins w:id="24" w:author="Xiaomi" w:date="2023-10-01T17:07:00Z">
        <w:r>
          <w:t>4</w:t>
        </w:r>
      </w:ins>
      <w:ins w:id="25" w:author="Xiaomi" w:date="2023-10-01T17:06:00Z">
        <w:r w:rsidRPr="00816458">
          <w:t>]</w:t>
        </w:r>
        <w:r>
          <w:t xml:space="preserve">. </w:t>
        </w:r>
        <w:r w:rsidRPr="0048774E">
          <w:rPr>
            <w:highlight w:val="yellow"/>
          </w:rPr>
          <w:t>Figure</w:t>
        </w:r>
      </w:ins>
      <w:ins w:id="26" w:author="Xiaomi" w:date="2023-10-01T17:07:00Z">
        <w:r w:rsidRPr="0048774E">
          <w:rPr>
            <w:highlight w:val="yellow"/>
          </w:rPr>
          <w:t> 4.2.3</w:t>
        </w:r>
      </w:ins>
      <w:ins w:id="27" w:author="Xiaomi" w:date="2023-10-01T17:06:00Z">
        <w:r w:rsidRPr="0048774E">
          <w:rPr>
            <w:highlight w:val="yellow"/>
          </w:rPr>
          <w:t>.</w:t>
        </w:r>
      </w:ins>
      <w:ins w:id="28" w:author="Xiaomi" w:date="2023-10-01T17:07:00Z">
        <w:r w:rsidRPr="0048774E">
          <w:rPr>
            <w:highlight w:val="yellow"/>
          </w:rPr>
          <w:t>y</w:t>
        </w:r>
      </w:ins>
      <w:ins w:id="29" w:author="Xiaomi" w:date="2023-10-01T17:06:00Z">
        <w:r w:rsidRPr="0048774E">
          <w:rPr>
            <w:highlight w:val="yellow"/>
          </w:rPr>
          <w:t>.1</w:t>
        </w:r>
        <w:r w:rsidRPr="00816458">
          <w:t xml:space="preserve"> illustrates an example of the NAS signalling transport for </w:t>
        </w:r>
        <w:r w:rsidRPr="00DC5294">
          <w:t>UE initiated user plane connection establishment procedure</w:t>
        </w:r>
        <w:r w:rsidRPr="00816458">
          <w:t>.</w:t>
        </w:r>
      </w:ins>
    </w:p>
    <w:p w14:paraId="3FC27D92" w14:textId="77777777" w:rsidR="00701825" w:rsidRDefault="00701825" w:rsidP="00701825">
      <w:pPr>
        <w:pStyle w:val="TH"/>
        <w:rPr>
          <w:ins w:id="30" w:author="Xiaomi" w:date="2023-10-01T17:07:00Z"/>
        </w:rPr>
      </w:pPr>
      <w:ins w:id="31" w:author="Xiaomi" w:date="2023-10-01T17:07:00Z">
        <w:r>
          <w:object w:dxaOrig="10401" w:dyaOrig="8221" w14:anchorId="18E89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381.2pt" o:ole="">
              <v:imagedata r:id="rId7" o:title=""/>
            </v:shape>
            <o:OLEObject Type="Embed" ProgID="Visio.Drawing.15" ShapeID="_x0000_i1025" DrawAspect="Content" ObjectID="_1757708059" r:id="rId8"/>
          </w:object>
        </w:r>
      </w:ins>
    </w:p>
    <w:p w14:paraId="2358114C" w14:textId="77777777" w:rsidR="00701825" w:rsidRDefault="00701825" w:rsidP="00701825">
      <w:pPr>
        <w:pStyle w:val="TF"/>
        <w:rPr>
          <w:ins w:id="32" w:author="Xiaomi" w:date="2023-10-01T17:07:00Z"/>
        </w:rPr>
      </w:pPr>
      <w:ins w:id="33" w:author="Xiaomi" w:date="2023-10-01T17:07:00Z">
        <w:r w:rsidRPr="0048774E">
          <w:rPr>
            <w:highlight w:val="yellow"/>
          </w:rPr>
          <w:t>Figure </w:t>
        </w:r>
      </w:ins>
      <w:ins w:id="34" w:author="Xiaomi" w:date="2023-10-01T17:08:00Z">
        <w:r w:rsidRPr="0048774E">
          <w:rPr>
            <w:highlight w:val="yellow"/>
          </w:rPr>
          <w:t>4.2.3.y.1</w:t>
        </w:r>
      </w:ins>
      <w:ins w:id="35" w:author="Xiaomi" w:date="2023-10-01T17:07:00Z">
        <w:r w:rsidRPr="0048774E">
          <w:rPr>
            <w:highlight w:val="yellow"/>
          </w:rPr>
          <w:t>.1</w:t>
        </w:r>
        <w:r>
          <w:t xml:space="preserve">: NAS signalling transport for </w:t>
        </w:r>
        <w:r>
          <w:rPr>
            <w:rFonts w:hint="eastAsia"/>
            <w:lang w:eastAsia="zh-CN"/>
          </w:rPr>
          <w:t>user</w:t>
        </w:r>
        <w:r>
          <w:t xml:space="preserve"> plane information</w:t>
        </w:r>
      </w:ins>
    </w:p>
    <w:p w14:paraId="049C607D" w14:textId="77777777" w:rsidR="00701825" w:rsidRDefault="00701825" w:rsidP="00701825">
      <w:pPr>
        <w:pStyle w:val="NO"/>
        <w:rPr>
          <w:ins w:id="36" w:author="Xiaomi" w:date="2023-10-01T17:43:00Z"/>
          <w:lang w:eastAsia="zh-CN"/>
        </w:rPr>
      </w:pPr>
      <w:ins w:id="37" w:author="Xiaomi" w:date="2023-10-01T17:07:00Z">
        <w:r>
          <w:t>NOTE:</w:t>
        </w:r>
        <w:r>
          <w:tab/>
          <w:t xml:space="preserve">The optional </w:t>
        </w:r>
        <w:r>
          <w:rPr>
            <w:lang w:eastAsia="zh-CN"/>
          </w:rPr>
          <w:t>Additional Information IE of the DL NAS Transport message is not included when the user plane information signalling is transported in the Payload container.</w:t>
        </w:r>
      </w:ins>
    </w:p>
    <w:p w14:paraId="7E2E40A5" w14:textId="77777777" w:rsidR="00701825" w:rsidRPr="00701825" w:rsidRDefault="00701825">
      <w:pPr>
        <w:pStyle w:val="EditorsNote"/>
        <w:rPr>
          <w:ins w:id="38" w:author="Xiaomi" w:date="2023-10-01T17:05:00Z"/>
        </w:rPr>
        <w:pPrChange w:id="39" w:author="Xiaomi" w:date="2023-10-01T17:43:00Z">
          <w:pPr/>
        </w:pPrChange>
      </w:pPr>
      <w:ins w:id="40" w:author="Xiaomi" w:date="2023-10-01T17:43:00Z">
        <w:r w:rsidRPr="001335FF">
          <w:t>Editor</w:t>
        </w:r>
        <w:r>
          <w:t>’</w:t>
        </w:r>
        <w:r w:rsidRPr="001335FF">
          <w:t>s note:</w:t>
        </w:r>
        <w:r>
          <w:tab/>
        </w:r>
        <w:r>
          <w:rPr>
            <w:lang w:eastAsia="zh-CN"/>
          </w:rPr>
          <w:t xml:space="preserve">Whether </w:t>
        </w:r>
        <w:r>
          <w:t xml:space="preserve">the </w:t>
        </w:r>
        <w:r>
          <w:rPr>
            <w:lang w:eastAsia="zh-CN"/>
          </w:rPr>
          <w:t>user plane positioning request is a message or an IE is FFS.</w:t>
        </w:r>
      </w:ins>
    </w:p>
    <w:p w14:paraId="72BCBCC7" w14:textId="77777777" w:rsidR="00C21836" w:rsidRPr="00701825"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26E636" w14:textId="77777777" w:rsidR="00701825" w:rsidRDefault="00701825" w:rsidP="00701825">
      <w:pPr>
        <w:pStyle w:val="4"/>
        <w:rPr>
          <w:ins w:id="41" w:author="Xiaomi" w:date="2023-10-01T17:05:00Z"/>
          <w:lang w:eastAsia="zh-CN"/>
        </w:rPr>
      </w:pPr>
      <w:ins w:id="42" w:author="Xiaomi" w:date="2023-10-01T17:05:00Z">
        <w:r w:rsidRPr="0048774E">
          <w:rPr>
            <w:highlight w:val="yellow"/>
            <w:lang w:eastAsia="zh-CN"/>
          </w:rPr>
          <w:lastRenderedPageBreak/>
          <w:t>4.2.3</w:t>
        </w:r>
        <w:r w:rsidRPr="0048774E">
          <w:rPr>
            <w:rFonts w:hint="eastAsia"/>
            <w:highlight w:val="yellow"/>
            <w:lang w:eastAsia="zh-CN"/>
          </w:rPr>
          <w:t>.</w:t>
        </w:r>
        <w:r w:rsidRPr="0048774E">
          <w:rPr>
            <w:highlight w:val="yellow"/>
            <w:lang w:eastAsia="zh-CN"/>
          </w:rPr>
          <w:t>z</w:t>
        </w:r>
        <w:r w:rsidRPr="00826514">
          <w:tab/>
        </w:r>
        <w:r>
          <w:rPr>
            <w:lang w:eastAsia="zh-CN"/>
          </w:rPr>
          <w:t>Network initiated user plane connection establishment procedure</w:t>
        </w:r>
      </w:ins>
    </w:p>
    <w:p w14:paraId="355A98A2" w14:textId="77777777" w:rsidR="00701825" w:rsidRDefault="00701825" w:rsidP="00701825">
      <w:pPr>
        <w:rPr>
          <w:ins w:id="43" w:author="Xiaomi" w:date="2023-10-01T17:08:00Z"/>
        </w:rPr>
      </w:pPr>
      <w:ins w:id="44" w:author="Xiaomi" w:date="2023-10-01T17:08:00Z">
        <w:r>
          <w:rPr>
            <w:rFonts w:hint="eastAsia"/>
          </w:rPr>
          <w:t>T</w:t>
        </w:r>
        <w:r>
          <w:t xml:space="preserve">he </w:t>
        </w:r>
      </w:ins>
      <w:ins w:id="45" w:author="Xiaomi" w:date="2023-10-01T17:44:00Z">
        <w:r>
          <w:t>n</w:t>
        </w:r>
      </w:ins>
      <w:ins w:id="46" w:author="Xiaomi" w:date="2023-10-01T17:43:00Z">
        <w:r w:rsidRPr="005A54DF">
          <w:t xml:space="preserve">etwork initiated user plane connection establishment </w:t>
        </w:r>
      </w:ins>
      <w:ins w:id="47" w:author="Xiaomi" w:date="2023-10-01T17:08:00Z">
        <w:r>
          <w:t xml:space="preserve">operations enable the LMF to initiate the user plane positioning connection as described in </w:t>
        </w:r>
      </w:ins>
      <w:ins w:id="48" w:author="Xiaomi" w:date="2023-10-01T17:44:00Z">
        <w:r w:rsidRPr="00816458">
          <w:t>clause</w:t>
        </w:r>
        <w:r>
          <w:t> 6.18</w:t>
        </w:r>
        <w:r w:rsidRPr="00816458">
          <w:t>.1</w:t>
        </w:r>
        <w:r>
          <w:t xml:space="preserve"> of </w:t>
        </w:r>
      </w:ins>
      <w:ins w:id="49" w:author="Xiaomi" w:date="2023-10-01T17:08:00Z">
        <w:r w:rsidRPr="00816458">
          <w:t>3GPP</w:t>
        </w:r>
        <w:r>
          <w:t> </w:t>
        </w:r>
        <w:r w:rsidRPr="00816458">
          <w:t>TS</w:t>
        </w:r>
        <w:r>
          <w:t> </w:t>
        </w:r>
        <w:r w:rsidRPr="00816458">
          <w:t>23.273</w:t>
        </w:r>
        <w:r>
          <w:t> </w:t>
        </w:r>
        <w:r w:rsidRPr="00816458">
          <w:t>[2]</w:t>
        </w:r>
        <w:r>
          <w:t>. The user plane information is transported using DL NAS T</w:t>
        </w:r>
      </w:ins>
      <w:ins w:id="50" w:author="Xiaomi" w:date="2023-10-01T17:45:00Z">
        <w:r>
          <w:t>RANSPORT</w:t>
        </w:r>
      </w:ins>
      <w:ins w:id="51" w:author="Xiaomi" w:date="2023-10-01T17:08:00Z">
        <w:r>
          <w:t xml:space="preserve"> message and the user plane positioning acknowledge is transported using the UL NAS </w:t>
        </w:r>
      </w:ins>
      <w:ins w:id="52" w:author="Xiaomi" w:date="2023-10-01T17:45:00Z">
        <w:r>
          <w:t xml:space="preserve">TRANSPORT </w:t>
        </w:r>
      </w:ins>
      <w:ins w:id="53" w:author="Xiaomi" w:date="2023-10-01T17:08:00Z">
        <w:r>
          <w:t xml:space="preserve">message defined in </w:t>
        </w:r>
        <w:r w:rsidRPr="00816458">
          <w:t>3GPP</w:t>
        </w:r>
        <w:r>
          <w:t> </w:t>
        </w:r>
        <w:r w:rsidRPr="00816458">
          <w:t>TS</w:t>
        </w:r>
        <w:r>
          <w:t> </w:t>
        </w:r>
        <w:r w:rsidRPr="00816458">
          <w:t>24.501</w:t>
        </w:r>
        <w:r>
          <w:t> </w:t>
        </w:r>
        <w:r w:rsidRPr="00816458">
          <w:t>[</w:t>
        </w:r>
      </w:ins>
      <w:ins w:id="54" w:author="Xiaomi" w:date="2023-10-01T17:09:00Z">
        <w:r>
          <w:t>4</w:t>
        </w:r>
      </w:ins>
      <w:ins w:id="55" w:author="Xiaomi" w:date="2023-10-01T17:08:00Z">
        <w:r w:rsidRPr="00816458">
          <w:t>]</w:t>
        </w:r>
        <w:r>
          <w:t xml:space="preserve">. </w:t>
        </w:r>
        <w:r w:rsidRPr="0048774E">
          <w:rPr>
            <w:highlight w:val="yellow"/>
          </w:rPr>
          <w:t>Figure</w:t>
        </w:r>
      </w:ins>
      <w:ins w:id="56" w:author="Xiaomi" w:date="2023-10-01T17:09:00Z">
        <w:r w:rsidRPr="0048774E">
          <w:rPr>
            <w:highlight w:val="yellow"/>
          </w:rPr>
          <w:t> 4.2.3.z</w:t>
        </w:r>
      </w:ins>
      <w:ins w:id="57" w:author="Xiaomi" w:date="2023-10-01T17:10:00Z">
        <w:r w:rsidRPr="0048774E">
          <w:rPr>
            <w:highlight w:val="yellow"/>
          </w:rPr>
          <w:t>.1</w:t>
        </w:r>
      </w:ins>
      <w:ins w:id="58" w:author="Xiaomi" w:date="2023-10-01T17:08:00Z">
        <w:r w:rsidRPr="00816458">
          <w:t xml:space="preserve"> illustrates an example of the NAS signalling transport for </w:t>
        </w:r>
      </w:ins>
      <w:ins w:id="59" w:author="Xiaomi" w:date="2023-10-01T17:09:00Z">
        <w:r>
          <w:t>n</w:t>
        </w:r>
        <w:r w:rsidRPr="002406AE">
          <w:t>etwork initiated user plane connection establishment procedure</w:t>
        </w:r>
      </w:ins>
      <w:ins w:id="60" w:author="Xiaomi" w:date="2023-10-01T17:08:00Z">
        <w:r w:rsidRPr="00816458">
          <w:t>.</w:t>
        </w:r>
      </w:ins>
    </w:p>
    <w:p w14:paraId="6F9E51CB" w14:textId="77777777" w:rsidR="00701825" w:rsidRPr="00BA66AE" w:rsidRDefault="00701825" w:rsidP="00701825">
      <w:pPr>
        <w:rPr>
          <w:ins w:id="61" w:author="Xiaomi" w:date="2023-10-01T17:09:00Z"/>
        </w:rPr>
      </w:pPr>
    </w:p>
    <w:p w14:paraId="27B4DBDF" w14:textId="77777777" w:rsidR="00701825" w:rsidRDefault="00701825" w:rsidP="00701825">
      <w:pPr>
        <w:pStyle w:val="TH"/>
        <w:rPr>
          <w:ins w:id="62" w:author="Xiaomi" w:date="2023-10-01T17:09:00Z"/>
        </w:rPr>
      </w:pPr>
      <w:ins w:id="63" w:author="Xiaomi" w:date="2023-10-01T17:09:00Z">
        <w:r>
          <w:object w:dxaOrig="10651" w:dyaOrig="8221" w14:anchorId="7DD8B865">
            <v:shape id="_x0000_i1026" type="#_x0000_t75" style="width:482.05pt;height:371.95pt" o:ole="">
              <v:imagedata r:id="rId9" o:title=""/>
            </v:shape>
            <o:OLEObject Type="Embed" ProgID="Visio.Drawing.15" ShapeID="_x0000_i1026" DrawAspect="Content" ObjectID="_1757708060" r:id="rId10"/>
          </w:object>
        </w:r>
      </w:ins>
    </w:p>
    <w:p w14:paraId="6063CF0E" w14:textId="77777777" w:rsidR="00701825" w:rsidRDefault="00701825" w:rsidP="00701825">
      <w:pPr>
        <w:pStyle w:val="TF"/>
        <w:rPr>
          <w:ins w:id="64" w:author="Xiaomi" w:date="2023-10-01T17:09:00Z"/>
        </w:rPr>
      </w:pPr>
      <w:ins w:id="65" w:author="Xiaomi" w:date="2023-10-01T17:09:00Z">
        <w:r w:rsidRPr="0048774E">
          <w:rPr>
            <w:highlight w:val="yellow"/>
          </w:rPr>
          <w:t>Figure </w:t>
        </w:r>
      </w:ins>
      <w:ins w:id="66" w:author="Xiaomi" w:date="2023-10-01T17:10:00Z">
        <w:r w:rsidRPr="0048774E">
          <w:rPr>
            <w:highlight w:val="yellow"/>
          </w:rPr>
          <w:t>4.2.3.z.1</w:t>
        </w:r>
      </w:ins>
      <w:ins w:id="67" w:author="Xiaomi" w:date="2023-10-01T17:09:00Z">
        <w:r>
          <w:t xml:space="preserve">: NAS signalling transport for </w:t>
        </w:r>
        <w:r>
          <w:rPr>
            <w:rFonts w:hint="eastAsia"/>
            <w:lang w:eastAsia="zh-CN"/>
          </w:rPr>
          <w:t>user</w:t>
        </w:r>
        <w:r>
          <w:t xml:space="preserve"> plane information</w:t>
        </w:r>
      </w:ins>
    </w:p>
    <w:p w14:paraId="700B2C24" w14:textId="77777777" w:rsidR="00701825" w:rsidRPr="002406AE" w:rsidRDefault="00701825">
      <w:pPr>
        <w:pStyle w:val="NO"/>
        <w:rPr>
          <w:ins w:id="68" w:author="Xiaomi" w:date="2023-10-01T17:02:00Z"/>
        </w:rPr>
        <w:pPrChange w:id="69" w:author="Xiaomi" w:date="2023-10-01T17:46:00Z">
          <w:pPr/>
        </w:pPrChange>
      </w:pPr>
      <w:ins w:id="70" w:author="Xiaomi" w:date="2023-10-01T17:09:00Z">
        <w:r>
          <w:t>NOTE:</w:t>
        </w:r>
        <w:r>
          <w:tab/>
          <w:t xml:space="preserve">The optional </w:t>
        </w:r>
        <w:r>
          <w:rPr>
            <w:lang w:eastAsia="zh-CN"/>
          </w:rPr>
          <w:t>Additional Information IE of the DL/UL NAS Transport message is not included when the user plane information and user plane positioning acknowledge signalling is transported in the Payload container.</w:t>
        </w:r>
      </w:ins>
    </w:p>
    <w:p w14:paraId="7BECAEB0" w14:textId="77777777" w:rsidR="00A32441" w:rsidRPr="00701825"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F17E7" w14:textId="77777777" w:rsidR="002E12A5" w:rsidRDefault="002E12A5">
      <w:r>
        <w:separator/>
      </w:r>
    </w:p>
  </w:endnote>
  <w:endnote w:type="continuationSeparator" w:id="0">
    <w:p w14:paraId="0D6D26F7" w14:textId="77777777" w:rsidR="002E12A5" w:rsidRDefault="002E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32F67" w14:textId="77777777" w:rsidR="002E12A5" w:rsidRDefault="002E12A5">
      <w:r>
        <w:separator/>
      </w:r>
    </w:p>
  </w:footnote>
  <w:footnote w:type="continuationSeparator" w:id="0">
    <w:p w14:paraId="4FC73FD7" w14:textId="77777777" w:rsidR="002E12A5" w:rsidRDefault="002E1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6F8C"/>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12A5"/>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232"/>
    <w:rsid w:val="00436BAB"/>
    <w:rsid w:val="00440825"/>
    <w:rsid w:val="00443403"/>
    <w:rsid w:val="004501FB"/>
    <w:rsid w:val="0048774E"/>
    <w:rsid w:val="00497F14"/>
    <w:rsid w:val="004A4BEC"/>
    <w:rsid w:val="004B45A4"/>
    <w:rsid w:val="004C1E90"/>
    <w:rsid w:val="004D077E"/>
    <w:rsid w:val="004D2D46"/>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537E7"/>
    <w:rsid w:val="00661116"/>
    <w:rsid w:val="006B5418"/>
    <w:rsid w:val="006E21FB"/>
    <w:rsid w:val="006E292A"/>
    <w:rsid w:val="00701825"/>
    <w:rsid w:val="00710497"/>
    <w:rsid w:val="00712563"/>
    <w:rsid w:val="00714B2E"/>
    <w:rsid w:val="00727AC1"/>
    <w:rsid w:val="0074184E"/>
    <w:rsid w:val="007439B9"/>
    <w:rsid w:val="007760E6"/>
    <w:rsid w:val="007938F2"/>
    <w:rsid w:val="00794947"/>
    <w:rsid w:val="00795A95"/>
    <w:rsid w:val="007B4183"/>
    <w:rsid w:val="007B512A"/>
    <w:rsid w:val="007C2097"/>
    <w:rsid w:val="007C2F14"/>
    <w:rsid w:val="007C7597"/>
    <w:rsid w:val="007E6510"/>
    <w:rsid w:val="007F0625"/>
    <w:rsid w:val="00814EEC"/>
    <w:rsid w:val="008275AA"/>
    <w:rsid w:val="008302F3"/>
    <w:rsid w:val="00852011"/>
    <w:rsid w:val="00856A30"/>
    <w:rsid w:val="008672D3"/>
    <w:rsid w:val="00870DC1"/>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35D8"/>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6A8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37E8"/>
    <w:rsid w:val="00CD541D"/>
    <w:rsid w:val="00CE22D1"/>
    <w:rsid w:val="00CE4346"/>
    <w:rsid w:val="00CF0EE8"/>
    <w:rsid w:val="00CF39F5"/>
    <w:rsid w:val="00D01C11"/>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B7105"/>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Char">
    <w:name w:val="Editor's Note Char Char"/>
    <w:link w:val="EditorsNote"/>
    <w:rsid w:val="00701825"/>
    <w:rPr>
      <w:rFonts w:ascii="Times New Roman" w:hAnsi="Times New Roman"/>
      <w:color w:val="FF0000"/>
      <w:lang w:eastAsia="en-US"/>
    </w:rPr>
  </w:style>
  <w:style w:type="character" w:customStyle="1" w:styleId="B1Char">
    <w:name w:val="B1 Char"/>
    <w:link w:val="B1"/>
    <w:qFormat/>
    <w:rsid w:val="00701825"/>
    <w:rPr>
      <w:rFonts w:ascii="Times New Roman" w:hAnsi="Times New Roman"/>
      <w:lang w:eastAsia="en-US"/>
    </w:rPr>
  </w:style>
  <w:style w:type="character" w:customStyle="1" w:styleId="NOZchn">
    <w:name w:val="NO Zchn"/>
    <w:link w:val="NO"/>
    <w:qFormat/>
    <w:rsid w:val="007018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cp:revision>
  <cp:lastPrinted>1900-01-01T00:00:00Z</cp:lastPrinted>
  <dcterms:created xsi:type="dcterms:W3CDTF">2023-10-01T15:28:00Z</dcterms:created>
  <dcterms:modified xsi:type="dcterms:W3CDTF">2023-10-01T15:28:00Z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6487230602d11ee80006b5b00006a5b">
    <vt:lpwstr>CWMe/oS/7V7t2ahALYzB5QSUpGA0cxP+7e7XTwSf5/XDMq5iPupUXN5ShIlEOR0zUG8tO9Pg++jHJTSORJ1D+zwuw==</vt:lpwstr>
  </property>
  <property fmtid="{D5CDD505-2E9C-101B-9397-08002B2CF9AE}" pid="4" name="GrammarlyDocumentId">
    <vt:lpwstr>f9ed5bcd571e9c460a6169d837602a6fb068f248e6e41c3600c694b5045be1f5</vt:lpwstr>
  </property>
</Properties>
</file>